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C41398" w14:textId="6C01015C" w:rsidR="00CC0B2D" w:rsidRPr="005C5647" w:rsidRDefault="00CC0B2D" w:rsidP="00CC0B2D">
      <w:pPr>
        <w:tabs>
          <w:tab w:val="left" w:pos="1499"/>
          <w:tab w:val="left" w:pos="4180"/>
        </w:tabs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5C5647">
        <w:rPr>
          <w:rFonts w:ascii="Arial" w:hAnsi="Arial" w:cs="Arial"/>
          <w:b/>
          <w:color w:val="000000"/>
          <w:kern w:val="2"/>
          <w:sz w:val="24"/>
          <w:lang w:val="en-US"/>
        </w:rPr>
        <w:t>3GPP TSG-RAN WG2 Meeting #11</w:t>
      </w:r>
      <w:r>
        <w:rPr>
          <w:rFonts w:ascii="Arial" w:hAnsi="Arial" w:cs="Arial" w:hint="eastAsia"/>
          <w:b/>
          <w:color w:val="000000"/>
          <w:kern w:val="2"/>
          <w:sz w:val="24"/>
          <w:lang w:val="en-US"/>
        </w:rPr>
        <w:t>7</w:t>
      </w:r>
      <w:r w:rsidRPr="005C5647">
        <w:rPr>
          <w:rFonts w:ascii="Arial" w:hAnsi="Arial" w:cs="Arial"/>
          <w:b/>
          <w:color w:val="000000"/>
          <w:kern w:val="2"/>
          <w:sz w:val="24"/>
          <w:lang w:val="en-US"/>
        </w:rPr>
        <w:t>electronic</w:t>
      </w:r>
      <w:r w:rsidRPr="005C5647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 w:rsidRPr="00BA1186">
        <w:rPr>
          <w:rFonts w:ascii="Arial" w:hAnsi="Arial" w:cs="Arial"/>
          <w:b/>
          <w:color w:val="000000"/>
          <w:kern w:val="2"/>
          <w:sz w:val="24"/>
          <w:lang w:val="en-US"/>
        </w:rPr>
        <w:t>R2-22</w:t>
      </w:r>
      <w:r w:rsidR="00B31479">
        <w:rPr>
          <w:rFonts w:ascii="Arial" w:hAnsi="Arial" w:cs="Arial" w:hint="eastAsia"/>
          <w:b/>
          <w:color w:val="000000"/>
          <w:kern w:val="2"/>
          <w:sz w:val="24"/>
          <w:lang w:val="en-US" w:eastAsia="zh-CN"/>
        </w:rPr>
        <w:t>03149</w:t>
      </w:r>
    </w:p>
    <w:p w14:paraId="3C30806A" w14:textId="77777777" w:rsidR="00CC0B2D" w:rsidRDefault="00CC0B2D" w:rsidP="00CC0B2D">
      <w:pPr>
        <w:tabs>
          <w:tab w:val="left" w:pos="1979"/>
          <w:tab w:val="left" w:pos="2100"/>
          <w:tab w:val="left" w:pos="2520"/>
          <w:tab w:val="left" w:pos="4180"/>
        </w:tabs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9F1932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Online, 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>Jan.</w:t>
      </w:r>
      <w:r w:rsidRPr="009F1932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</w:t>
      </w:r>
      <w:r>
        <w:rPr>
          <w:rFonts w:ascii="Arial" w:hAnsi="Arial" w:cs="Arial" w:hint="eastAsia"/>
          <w:b/>
          <w:color w:val="000000"/>
          <w:kern w:val="2"/>
          <w:sz w:val="24"/>
          <w:lang w:val="en-US"/>
        </w:rPr>
        <w:t>21</w:t>
      </w:r>
      <w:r>
        <w:rPr>
          <w:rFonts w:ascii="Arial" w:hAnsi="Arial" w:cs="Arial" w:hint="eastAsia"/>
          <w:b/>
          <w:color w:val="000000"/>
          <w:kern w:val="2"/>
          <w:sz w:val="24"/>
          <w:vertAlign w:val="superscript"/>
          <w:lang w:val="en-US"/>
        </w:rPr>
        <w:t>st</w:t>
      </w:r>
      <w:r w:rsidRPr="009F1932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– </w:t>
      </w:r>
      <w:r>
        <w:rPr>
          <w:rFonts w:ascii="Arial" w:hAnsi="Arial" w:cs="Arial" w:hint="eastAsia"/>
          <w:b/>
          <w:color w:val="000000"/>
          <w:kern w:val="2"/>
          <w:sz w:val="24"/>
          <w:lang w:val="en-US"/>
        </w:rPr>
        <w:t>Mar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>.</w:t>
      </w:r>
      <w:r w:rsidRPr="009F1932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</w:t>
      </w:r>
      <w:r>
        <w:rPr>
          <w:rFonts w:ascii="Arial" w:hAnsi="Arial" w:cs="Arial" w:hint="eastAsia"/>
          <w:b/>
          <w:color w:val="000000"/>
          <w:kern w:val="2"/>
          <w:sz w:val="24"/>
          <w:lang w:val="en-US"/>
        </w:rPr>
        <w:t>03</w:t>
      </w:r>
      <w:r>
        <w:rPr>
          <w:rFonts w:ascii="Arial" w:hAnsi="Arial" w:cs="Arial" w:hint="eastAsia"/>
          <w:b/>
          <w:color w:val="000000"/>
          <w:kern w:val="2"/>
          <w:sz w:val="24"/>
          <w:vertAlign w:val="superscript"/>
          <w:lang w:val="en-US"/>
        </w:rPr>
        <w:t>rd</w:t>
      </w:r>
      <w:r w:rsidRPr="009F1932">
        <w:rPr>
          <w:rFonts w:ascii="Arial" w:hAnsi="Arial" w:cs="Arial"/>
          <w:b/>
          <w:color w:val="000000"/>
          <w:kern w:val="2"/>
          <w:sz w:val="24"/>
          <w:lang w:val="en-US"/>
        </w:rPr>
        <w:t>, 202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585B83" w:rsidR="001E41F3" w:rsidRPr="00410371" w:rsidRDefault="00CC0B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38.321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F7B15F" w:rsidR="001E41F3" w:rsidRPr="00410371" w:rsidRDefault="006802DA" w:rsidP="00547111">
            <w:pPr>
              <w:pStyle w:val="CRCoverPage"/>
              <w:spacing w:after="0"/>
              <w:rPr>
                <w:noProof/>
              </w:rPr>
            </w:pPr>
            <w: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B4C9DC" w:rsidR="001E41F3" w:rsidRPr="00410371" w:rsidRDefault="00CC0B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29DB72" w:rsidR="001E41F3" w:rsidRPr="00410371" w:rsidRDefault="00CC0B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D4945C" w:rsidR="00F25D98" w:rsidRDefault="00CC0B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4C4F23" w:rsidR="00F25D98" w:rsidRDefault="00CC0B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F1E9C0" w:rsidR="001E41F3" w:rsidRDefault="006802DA">
            <w:pPr>
              <w:pStyle w:val="CRCoverPage"/>
              <w:spacing w:after="0"/>
              <w:ind w:left="100"/>
              <w:rPr>
                <w:noProof/>
              </w:rPr>
            </w:pPr>
            <w:r w:rsidRPr="006802DA">
              <w:rPr>
                <w:noProof/>
              </w:rPr>
              <w:t>Correction on MBS DRX due to PTP for PTM retransmission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D69A28" w:rsidR="001E41F3" w:rsidRDefault="00CC0B2D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AA32CF" w:rsidR="001E41F3" w:rsidRDefault="00CC0B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3F2119" w:rsidR="001E41F3" w:rsidRDefault="00CC0B2D">
            <w:pPr>
              <w:pStyle w:val="CRCoverPage"/>
              <w:spacing w:after="0"/>
              <w:ind w:left="100"/>
              <w:rPr>
                <w:noProof/>
              </w:rPr>
            </w:pPr>
            <w: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83E58D" w:rsidR="001E41F3" w:rsidRDefault="00CC0B2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42DFF8" w:rsidR="001E41F3" w:rsidRDefault="00CC0B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4EA8DE" w:rsidR="001E41F3" w:rsidRDefault="00CC0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708CFD" w14:textId="1C42EC5A" w:rsidR="006802DA" w:rsidRDefault="006802DA" w:rsidP="006802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 RAN2#116bis meeting, RAN2 agreed that unicast DRX’s RTT timer can be started when PTP retransmission is expected.</w:t>
            </w:r>
          </w:p>
          <w:p w14:paraId="59DDB863" w14:textId="77777777" w:rsidR="006802DA" w:rsidRDefault="006802DA" w:rsidP="006802DA">
            <w:pPr>
              <w:pStyle w:val="Agreement"/>
              <w:tabs>
                <w:tab w:val="num" w:pos="1619"/>
              </w:tabs>
              <w:spacing w:line="240" w:lineRule="auto"/>
              <w:jc w:val="left"/>
            </w:pPr>
            <w:r>
              <w:t>In PTP for PTM retransmission, the UE monitors UE specific PDCCH/C-RNTI only during unicast DRX’s active time. Unicast DRX’s RTT timer can be started when PTP retransmission is expected.</w:t>
            </w:r>
          </w:p>
          <w:p w14:paraId="061907A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FACF16F" w:rsidR="006802DA" w:rsidRPr="006802DA" w:rsidRDefault="006802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agreement is not captured in the running CR.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BFCF5D" w:rsidR="001E41F3" w:rsidRPr="00CC0B2D" w:rsidRDefault="006802DA" w:rsidP="00CC0B2D">
            <w:pPr>
              <w:pStyle w:val="CRCoverPage"/>
              <w:spacing w:after="0"/>
              <w:ind w:left="100"/>
            </w:pPr>
            <w:r>
              <w:t>Unicast DRX’s RTT timer is started when PTP retransmission is expected.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241E1D" w:rsidR="001E41F3" w:rsidRDefault="006802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lang w:eastAsia="zh-CN"/>
              </w:rPr>
              <w:t>PTP for PTM retransmission</w:t>
            </w:r>
            <w:r w:rsidR="00CC0B2D">
              <w:rPr>
                <w:rFonts w:eastAsia="宋体"/>
                <w:lang w:eastAsia="zh-CN"/>
              </w:rPr>
              <w:t xml:space="preserve"> </w:t>
            </w:r>
            <w:r w:rsidR="00CC0B2D">
              <w:t xml:space="preserve">is not supported in </w:t>
            </w:r>
            <w:r>
              <w:t>current MAC running CR</w:t>
            </w:r>
            <w:r w:rsidR="00CC0B2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6C76D4" w:rsidR="001E41F3" w:rsidRDefault="00CC0B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179668" w:rsidR="001E41F3" w:rsidRDefault="00CC0B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F1E321" w:rsidR="001E41F3" w:rsidRDefault="00CC0B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C0B2D" w14:paraId="470A2B4A" w14:textId="77777777" w:rsidTr="00CC0B2D">
        <w:tc>
          <w:tcPr>
            <w:tcW w:w="9629" w:type="dxa"/>
            <w:shd w:val="clear" w:color="auto" w:fill="FABF8F" w:themeFill="accent6" w:themeFillTint="99"/>
          </w:tcPr>
          <w:p w14:paraId="0FC65727" w14:textId="77777777" w:rsidR="00CC0B2D" w:rsidRDefault="00CC0B2D" w:rsidP="00CC0B2D">
            <w:pPr>
              <w:jc w:val="center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lastRenderedPageBreak/>
              <w:t>The first of change</w:t>
            </w:r>
          </w:p>
        </w:tc>
      </w:tr>
    </w:tbl>
    <w:p w14:paraId="1CF46616" w14:textId="77777777" w:rsidR="00DA264F" w:rsidRDefault="00DA264F" w:rsidP="00DA264F">
      <w:pPr>
        <w:pStyle w:val="2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5.7b</w:t>
      </w:r>
      <w:r>
        <w:rPr>
          <w:rFonts w:eastAsia="Times New Roman"/>
          <w:lang w:eastAsia="ko-KR"/>
        </w:rPr>
        <w:tab/>
        <w:t>Discontinuous Reception (DRX) for Multicast MBS</w:t>
      </w:r>
    </w:p>
    <w:p w14:paraId="66FD0FF0" w14:textId="77777777" w:rsidR="00DA264F" w:rsidRDefault="00DA264F" w:rsidP="00DA264F">
      <w:pPr>
        <w:rPr>
          <w:lang w:eastAsia="zh-CN"/>
        </w:rPr>
      </w:pPr>
      <w:r>
        <w:rPr>
          <w:rFonts w:hint="eastAsia"/>
        </w:rPr>
        <w:t>For multicast</w:t>
      </w:r>
      <w:r>
        <w:t xml:space="preserve"> MBS</w:t>
      </w:r>
      <w:r>
        <w:rPr>
          <w:rFonts w:hint="eastAsia"/>
        </w:rPr>
        <w:t>, the MAC entity may be configured by RRC with a DRX functionality</w:t>
      </w:r>
      <w:r>
        <w:t xml:space="preserve"> per G-RNTI or per G-CS-RNTI</w:t>
      </w:r>
      <w:r>
        <w:rPr>
          <w:rFonts w:hint="eastAsia"/>
        </w:rPr>
        <w:t xml:space="preserve"> that controls the UE's PDCCH monitoring activity for the MAC entity's</w:t>
      </w:r>
      <w:r>
        <w:rPr>
          <w:rStyle w:val="apple-converted-space"/>
        </w:rPr>
        <w:t xml:space="preserve"> </w:t>
      </w:r>
      <w:r>
        <w:rPr>
          <w:rFonts w:hint="eastAsia"/>
        </w:rPr>
        <w:t>G-RNTI(s)</w:t>
      </w:r>
      <w:r>
        <w:rPr>
          <w:rStyle w:val="apple-converted-space"/>
        </w:rPr>
        <w:t xml:space="preserve"> </w:t>
      </w:r>
      <w:r>
        <w:rPr>
          <w:rFonts w:hint="eastAsia"/>
        </w:rPr>
        <w:t>and G-CS-RNTI(s)</w:t>
      </w:r>
      <w:r>
        <w:rPr>
          <w:lang w:eastAsia="zh-CN"/>
        </w:rPr>
        <w:t xml:space="preserve"> as specified in TS 38.331 [5]</w:t>
      </w:r>
      <w:r>
        <w:t xml:space="preserve">. When </w:t>
      </w:r>
      <w:r>
        <w:rPr>
          <w:lang w:eastAsia="zh-CN"/>
        </w:rPr>
        <w:t>in RRC_CONNECTED</w:t>
      </w:r>
      <w:r>
        <w:t>,</w:t>
      </w:r>
      <w:r>
        <w:rPr>
          <w:lang w:eastAsia="zh-CN"/>
        </w:rPr>
        <w:t xml:space="preserve"> if multicast DRX is configured,</w:t>
      </w:r>
      <w:r>
        <w:t xml:space="preserve"> the MAC entity is allowed to monitor the PDCCH </w:t>
      </w:r>
      <w:r>
        <w:rPr>
          <w:lang w:eastAsia="zh-CN"/>
        </w:rPr>
        <w:t xml:space="preserve">for this G-RNTI or G-CS-RNTI </w:t>
      </w:r>
      <w:r>
        <w:t>discontinuously using the multicast DRX operation specified in this subclause</w:t>
      </w:r>
      <w:r>
        <w:rPr>
          <w:lang w:eastAsia="zh-CN"/>
        </w:rPr>
        <w:t>; otherwise the MAC entity monitors the PDCCH for this G-RNTI or G-CS-RNTI as specified in TS 38.213 [6]</w:t>
      </w:r>
      <w:r>
        <w:t>. The multicast DRX operation specified in this subclause is performed independently for eac</w:t>
      </w:r>
      <w:r>
        <w:rPr>
          <w:lang w:eastAsia="zh-CN"/>
        </w:rPr>
        <w:t xml:space="preserve">h G-RNTI or G-CS-RNTI and independently from the DRX operation specified in </w:t>
      </w:r>
      <w:proofErr w:type="spellStart"/>
      <w:r>
        <w:rPr>
          <w:lang w:eastAsia="zh-CN"/>
        </w:rPr>
        <w:t>subcaluse</w:t>
      </w:r>
      <w:proofErr w:type="spellEnd"/>
      <w:r>
        <w:rPr>
          <w:lang w:eastAsia="zh-CN"/>
        </w:rPr>
        <w:t xml:space="preserve"> 5.7 and 5.7a.</w:t>
      </w:r>
    </w:p>
    <w:p w14:paraId="15596200" w14:textId="77777777" w:rsidR="00DA264F" w:rsidRDefault="00DA264F" w:rsidP="00DA264F">
      <w:pPr>
        <w:rPr>
          <w:lang w:eastAsia="ko-KR"/>
        </w:rPr>
      </w:pPr>
      <w:r>
        <w:rPr>
          <w:lang w:eastAsia="ko-KR"/>
        </w:rPr>
        <w:t xml:space="preserve">RRC controls </w:t>
      </w:r>
      <w:r>
        <w:t xml:space="preserve">multicast </w:t>
      </w:r>
      <w:r>
        <w:rPr>
          <w:lang w:eastAsia="ko-KR"/>
        </w:rPr>
        <w:t>DRX operation per G-RNTI or per G-CS-RNTI by configuring the following parameters:</w:t>
      </w:r>
    </w:p>
    <w:p w14:paraId="21115E7D" w14:textId="77777777" w:rsidR="00DA264F" w:rsidRDefault="00DA264F" w:rsidP="00DA264F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drx-onDurationTimerPTM</w:t>
      </w:r>
      <w:proofErr w:type="spellEnd"/>
      <w:r>
        <w:rPr>
          <w:lang w:eastAsia="ko-KR"/>
        </w:rPr>
        <w:t>: the duration at the beginning of a DRX cycle;</w:t>
      </w:r>
    </w:p>
    <w:p w14:paraId="326295A3" w14:textId="77777777" w:rsidR="00DA264F" w:rsidRDefault="00DA264F" w:rsidP="00DA264F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drx-SlotOffsetPTM</w:t>
      </w:r>
      <w:proofErr w:type="spellEnd"/>
      <w:r>
        <w:rPr>
          <w:lang w:eastAsia="ko-KR"/>
        </w:rPr>
        <w:t xml:space="preserve">: the delay before starting the </w:t>
      </w:r>
      <w:proofErr w:type="spellStart"/>
      <w:r>
        <w:rPr>
          <w:i/>
          <w:lang w:eastAsia="ko-KR"/>
        </w:rPr>
        <w:t>drx-onDurationTimerPTM</w:t>
      </w:r>
      <w:proofErr w:type="spellEnd"/>
      <w:r>
        <w:rPr>
          <w:lang w:eastAsia="ko-KR"/>
        </w:rPr>
        <w:t>;</w:t>
      </w:r>
    </w:p>
    <w:p w14:paraId="0B1358D9" w14:textId="77777777" w:rsidR="00DA264F" w:rsidRDefault="00DA264F" w:rsidP="00DA264F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drx-InactivityTimerPTM</w:t>
      </w:r>
      <w:proofErr w:type="spellEnd"/>
      <w:r>
        <w:rPr>
          <w:lang w:eastAsia="ko-KR"/>
        </w:rPr>
        <w:t xml:space="preserve">: the duration after the PDCCH occasion in which a PDCCH indicates a new DL </w:t>
      </w:r>
      <w:r>
        <w:t xml:space="preserve">multicast </w:t>
      </w:r>
      <w:r>
        <w:rPr>
          <w:lang w:eastAsia="ko-KR"/>
        </w:rPr>
        <w:t>transmission for the MAC entity;</w:t>
      </w:r>
    </w:p>
    <w:p w14:paraId="00442D04" w14:textId="77777777" w:rsidR="00DA264F" w:rsidRDefault="00DA264F" w:rsidP="00DA264F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drx-</w:t>
      </w:r>
      <w:r>
        <w:rPr>
          <w:i/>
          <w:lang w:eastAsia="zh-CN"/>
        </w:rPr>
        <w:t>Long</w:t>
      </w:r>
      <w:r>
        <w:rPr>
          <w:i/>
          <w:lang w:eastAsia="ko-KR"/>
        </w:rPr>
        <w:t>CycleStartOffsetPTM</w:t>
      </w:r>
      <w:proofErr w:type="spellEnd"/>
      <w:r>
        <w:rPr>
          <w:lang w:eastAsia="ko-KR"/>
        </w:rPr>
        <w:t xml:space="preserve">: the long DRX cycle </w:t>
      </w:r>
      <w:proofErr w:type="spellStart"/>
      <w:r w:rsidRPr="00422B60">
        <w:rPr>
          <w:i/>
          <w:lang w:eastAsia="ko-KR"/>
        </w:rPr>
        <w:t>drx</w:t>
      </w:r>
      <w:proofErr w:type="spellEnd"/>
      <w:r w:rsidRPr="00422B60">
        <w:rPr>
          <w:i/>
          <w:lang w:eastAsia="ko-KR"/>
        </w:rPr>
        <w:t>-</w:t>
      </w:r>
      <w:proofErr w:type="spellStart"/>
      <w:r w:rsidRPr="00422B60">
        <w:rPr>
          <w:i/>
          <w:lang w:eastAsia="ko-KR"/>
        </w:rPr>
        <w:t>LongCycle</w:t>
      </w:r>
      <w:proofErr w:type="spellEnd"/>
      <w:r w:rsidRPr="00422B60">
        <w:rPr>
          <w:i/>
          <w:lang w:eastAsia="ko-KR"/>
        </w:rPr>
        <w:t>-PTM</w:t>
      </w:r>
      <w:r>
        <w:rPr>
          <w:lang w:eastAsia="ko-KR"/>
        </w:rPr>
        <w:t xml:space="preserve"> and </w:t>
      </w:r>
      <w:proofErr w:type="spellStart"/>
      <w:r>
        <w:rPr>
          <w:i/>
          <w:lang w:eastAsia="ko-KR"/>
        </w:rPr>
        <w:t>drx</w:t>
      </w:r>
      <w:proofErr w:type="spellEnd"/>
      <w:r>
        <w:rPr>
          <w:i/>
          <w:lang w:eastAsia="ko-KR"/>
        </w:rPr>
        <w:t>-</w:t>
      </w:r>
      <w:proofErr w:type="spellStart"/>
      <w:r>
        <w:rPr>
          <w:i/>
          <w:lang w:eastAsia="ko-KR"/>
        </w:rPr>
        <w:t>StartOffset</w:t>
      </w:r>
      <w:proofErr w:type="spellEnd"/>
      <w:r>
        <w:rPr>
          <w:i/>
          <w:lang w:eastAsia="ko-KR"/>
        </w:rPr>
        <w:t>-PTM</w:t>
      </w:r>
      <w:r>
        <w:rPr>
          <w:lang w:eastAsia="ko-KR"/>
        </w:rPr>
        <w:t xml:space="preserve"> which defines the subframe where the long DRX cycle starts;</w:t>
      </w:r>
    </w:p>
    <w:p w14:paraId="527F9E10" w14:textId="77777777" w:rsidR="00DA264F" w:rsidRDefault="00DA264F" w:rsidP="00DA264F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drx</w:t>
      </w:r>
      <w:proofErr w:type="spellEnd"/>
      <w:r>
        <w:rPr>
          <w:i/>
          <w:lang w:eastAsia="ko-KR"/>
        </w:rPr>
        <w:t>-</w:t>
      </w:r>
      <w:proofErr w:type="spellStart"/>
      <w:r>
        <w:rPr>
          <w:i/>
          <w:lang w:eastAsia="ko-KR"/>
        </w:rPr>
        <w:t>RetransmissionTimerDL</w:t>
      </w:r>
      <w:proofErr w:type="spellEnd"/>
      <w:r>
        <w:rPr>
          <w:i/>
          <w:lang w:eastAsia="ko-KR"/>
        </w:rPr>
        <w:t>-PTM</w:t>
      </w:r>
      <w:r>
        <w:rPr>
          <w:lang w:eastAsia="ko-KR"/>
        </w:rPr>
        <w:t xml:space="preserve"> (per DL HARQ process for multicast MBS): the maximum duration until a DL </w:t>
      </w:r>
      <w:r>
        <w:t xml:space="preserve">multicast </w:t>
      </w:r>
      <w:r>
        <w:rPr>
          <w:lang w:eastAsia="ko-KR"/>
        </w:rPr>
        <w:t>retransmission is received;</w:t>
      </w:r>
    </w:p>
    <w:p w14:paraId="04DF9AB8" w14:textId="77777777" w:rsidR="00DA264F" w:rsidRDefault="00DA264F" w:rsidP="00DA264F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drx</w:t>
      </w:r>
      <w:proofErr w:type="spellEnd"/>
      <w:r>
        <w:rPr>
          <w:i/>
          <w:lang w:eastAsia="ko-KR"/>
        </w:rPr>
        <w:t>-HARQ-RTT-</w:t>
      </w:r>
      <w:proofErr w:type="spellStart"/>
      <w:r>
        <w:rPr>
          <w:i/>
          <w:lang w:eastAsia="ko-KR"/>
        </w:rPr>
        <w:t>TimerDL</w:t>
      </w:r>
      <w:proofErr w:type="spellEnd"/>
      <w:r>
        <w:rPr>
          <w:i/>
          <w:lang w:eastAsia="ko-KR"/>
        </w:rPr>
        <w:t>-PTM</w:t>
      </w:r>
      <w:r>
        <w:rPr>
          <w:lang w:eastAsia="ko-KR"/>
        </w:rPr>
        <w:t xml:space="preserve"> (per DL HARQ process for multicast MBS): the minimum duration before a DL </w:t>
      </w:r>
      <w:r>
        <w:t xml:space="preserve">multicast </w:t>
      </w:r>
      <w:r>
        <w:rPr>
          <w:lang w:eastAsia="ko-KR"/>
        </w:rPr>
        <w:t>assignment for HARQ retransmission is expected by the MAC entity;</w:t>
      </w:r>
    </w:p>
    <w:p w14:paraId="113F2A9C" w14:textId="77777777" w:rsidR="00DA264F" w:rsidRDefault="00DA264F" w:rsidP="00DA264F">
      <w:r>
        <w:t xml:space="preserve">When multicast DRX is configured </w:t>
      </w:r>
      <w:r>
        <w:rPr>
          <w:lang w:eastAsia="zh-CN"/>
        </w:rPr>
        <w:t>for a G-RNTI or G-CS-RNTI</w:t>
      </w:r>
      <w:r>
        <w:t>, the Active Time includes the time while:</w:t>
      </w:r>
    </w:p>
    <w:p w14:paraId="3F526B21" w14:textId="77777777" w:rsidR="00DA264F" w:rsidRDefault="00DA264F" w:rsidP="00DA264F">
      <w:pPr>
        <w:pStyle w:val="B1"/>
      </w:pPr>
      <w:r>
        <w:t>-</w:t>
      </w:r>
      <w:r>
        <w:tab/>
      </w:r>
      <w:proofErr w:type="spellStart"/>
      <w:r>
        <w:rPr>
          <w:i/>
        </w:rPr>
        <w:t>drx-onDurationTimerPTM</w:t>
      </w:r>
      <w:proofErr w:type="spellEnd"/>
      <w:r>
        <w:t xml:space="preserve"> or </w:t>
      </w:r>
      <w:proofErr w:type="spellStart"/>
      <w:r>
        <w:rPr>
          <w:i/>
        </w:rPr>
        <w:t>drx-InactivityTimerPTM</w:t>
      </w:r>
      <w:proofErr w:type="spellEnd"/>
      <w:r>
        <w:t xml:space="preserve"> or </w:t>
      </w:r>
      <w:proofErr w:type="spellStart"/>
      <w:r>
        <w:rPr>
          <w:i/>
        </w:rPr>
        <w:t>drx</w:t>
      </w:r>
      <w:proofErr w:type="spellEnd"/>
      <w:r>
        <w:rPr>
          <w:i/>
        </w:rPr>
        <w:t>-</w:t>
      </w:r>
      <w:proofErr w:type="spellStart"/>
      <w:r>
        <w:rPr>
          <w:i/>
        </w:rPr>
        <w:t>RetransmissionTimerDL</w:t>
      </w:r>
      <w:proofErr w:type="spellEnd"/>
      <w:r>
        <w:rPr>
          <w:i/>
        </w:rPr>
        <w:t>-PTM</w:t>
      </w:r>
      <w:r>
        <w:t xml:space="preserve"> for this G-RNTI or G-CS-RNTI is running;</w:t>
      </w:r>
    </w:p>
    <w:p w14:paraId="57E49D44" w14:textId="77777777" w:rsidR="00DA264F" w:rsidRDefault="00DA264F" w:rsidP="00DA264F">
      <w:pPr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When </w:t>
      </w:r>
      <w:r>
        <w:t xml:space="preserve">multicast </w:t>
      </w:r>
      <w:r>
        <w:rPr>
          <w:rFonts w:eastAsia="Times New Roman"/>
          <w:lang w:eastAsia="ko-KR"/>
        </w:rPr>
        <w:t>DRX is configured for a G-RNTI or G-CS-RNTI, the MAC entity shall for this G-RNTI or G-CS-RNTI:</w:t>
      </w:r>
    </w:p>
    <w:p w14:paraId="78721018" w14:textId="77777777" w:rsidR="00DA264F" w:rsidRDefault="00DA264F" w:rsidP="00DA264F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if a MAC PDU is received in a configured downlink</w:t>
      </w:r>
      <w:r>
        <w:t xml:space="preserve"> multicast</w:t>
      </w:r>
      <w:r>
        <w:rPr>
          <w:lang w:eastAsia="ko-KR"/>
        </w:rPr>
        <w:t xml:space="preserve"> assignment:</w:t>
      </w:r>
    </w:p>
    <w:p w14:paraId="4AE0531E" w14:textId="34E66F79" w:rsidR="00DA264F" w:rsidRDefault="00DA264F" w:rsidP="00DA264F">
      <w:pPr>
        <w:pStyle w:val="B2"/>
        <w:rPr>
          <w:ins w:id="1" w:author="OPPO-Shukun" w:date="2022-02-11T22:02:00Z"/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start the </w:t>
      </w:r>
      <w:proofErr w:type="spellStart"/>
      <w:r>
        <w:rPr>
          <w:i/>
          <w:lang w:eastAsia="ko-KR"/>
        </w:rPr>
        <w:t>drx</w:t>
      </w:r>
      <w:proofErr w:type="spellEnd"/>
      <w:r>
        <w:rPr>
          <w:i/>
          <w:lang w:eastAsia="ko-KR"/>
        </w:rPr>
        <w:t>-HARQ-RTT-</w:t>
      </w:r>
      <w:proofErr w:type="spellStart"/>
      <w:r>
        <w:rPr>
          <w:i/>
          <w:lang w:eastAsia="ko-KR"/>
        </w:rPr>
        <w:t>TimerDL</w:t>
      </w:r>
      <w:proofErr w:type="spellEnd"/>
      <w:r>
        <w:rPr>
          <w:i/>
          <w:lang w:eastAsia="ko-KR"/>
        </w:rPr>
        <w:t>-PTM</w:t>
      </w:r>
      <w:r>
        <w:rPr>
          <w:lang w:eastAsia="ko-KR"/>
        </w:rPr>
        <w:t xml:space="preserve"> for the corresponding HARQ process in the first symbol after the end of the corresponding</w:t>
      </w:r>
      <w:r>
        <w:t xml:space="preserve"> </w:t>
      </w:r>
      <w:r>
        <w:rPr>
          <w:lang w:eastAsia="ko-KR"/>
        </w:rPr>
        <w:t>transmission carrying the DL HARQ feed</w:t>
      </w:r>
      <w:bookmarkStart w:id="2" w:name="_GoBack"/>
      <w:bookmarkEnd w:id="2"/>
      <w:r>
        <w:rPr>
          <w:lang w:eastAsia="ko-KR"/>
        </w:rPr>
        <w:t>back;</w:t>
      </w:r>
    </w:p>
    <w:p w14:paraId="2DC9E477" w14:textId="6403939B" w:rsidR="006802DA" w:rsidRPr="00FF3E89" w:rsidRDefault="006802DA" w:rsidP="006802DA">
      <w:pPr>
        <w:pStyle w:val="B2"/>
        <w:rPr>
          <w:rFonts w:eastAsia="Malgun Gothic"/>
          <w:lang w:eastAsia="ko-KR"/>
        </w:rPr>
      </w:pPr>
      <w:ins w:id="3" w:author="OPPO-Shukun" w:date="2022-02-11T22:02:00Z">
        <w:r>
          <w:rPr>
            <w:lang w:eastAsia="ko-KR"/>
          </w:rPr>
          <w:t>2&gt;</w:t>
        </w:r>
        <w:r>
          <w:rPr>
            <w:lang w:eastAsia="ko-KR"/>
          </w:rPr>
          <w:tab/>
          <w:t xml:space="preserve">start the </w:t>
        </w:r>
        <w:proofErr w:type="spellStart"/>
        <w:r>
          <w:rPr>
            <w:i/>
            <w:lang w:eastAsia="ko-KR"/>
          </w:rPr>
          <w:t>drx</w:t>
        </w:r>
        <w:proofErr w:type="spellEnd"/>
        <w:r>
          <w:rPr>
            <w:i/>
            <w:lang w:eastAsia="ko-KR"/>
          </w:rPr>
          <w:t>-HARQ-RTT-</w:t>
        </w:r>
        <w:proofErr w:type="spellStart"/>
        <w:r>
          <w:rPr>
            <w:i/>
            <w:lang w:eastAsia="ko-KR"/>
          </w:rPr>
          <w:t>TimerDL</w:t>
        </w:r>
        <w:proofErr w:type="spellEnd"/>
        <w:r>
          <w:rPr>
            <w:lang w:eastAsia="ko-KR"/>
          </w:rPr>
          <w:t xml:space="preserve"> for the corresponding HARQ process in the first symbol after the end of the corresponding</w:t>
        </w:r>
        <w:r>
          <w:t xml:space="preserve"> </w:t>
        </w:r>
        <w:r>
          <w:rPr>
            <w:lang w:eastAsia="ko-KR"/>
          </w:rPr>
          <w:t>transmission carrying the DL HARQ feedback;</w:t>
        </w:r>
      </w:ins>
    </w:p>
    <w:p w14:paraId="5786CBFD" w14:textId="7C5D3DF0" w:rsidR="00DA264F" w:rsidRPr="007C2B4D" w:rsidDel="003752F2" w:rsidRDefault="00DA264F" w:rsidP="007C2B4D">
      <w:pPr>
        <w:pStyle w:val="EditorsNote"/>
        <w:rPr>
          <w:del w:id="4" w:author="OPPO-Shukun" w:date="2022-02-14T10:53:00Z"/>
        </w:rPr>
      </w:pPr>
      <w:del w:id="5" w:author="OPPO-Shukun" w:date="2022-02-14T10:53:00Z">
        <w:r w:rsidRPr="00B10EE0" w:rsidDel="003752F2">
          <w:rPr>
            <w:highlight w:val="green"/>
          </w:rPr>
          <w:delText xml:space="preserve"> </w:delText>
        </w:r>
        <w:r w:rsidDel="003752F2">
          <w:rPr>
            <w:highlight w:val="green"/>
          </w:rPr>
          <w:delText xml:space="preserve">Editor’s note: FFS </w:delText>
        </w:r>
        <w:r w:rsidRPr="009F75F0" w:rsidDel="003752F2">
          <w:rPr>
            <w:highlight w:val="green"/>
          </w:rPr>
          <w:delText>how to start the RTT timer when no feedback is transmitted in NACK only case.</w:delText>
        </w:r>
      </w:del>
    </w:p>
    <w:p w14:paraId="694C7D34" w14:textId="2EB6B636" w:rsidR="00DA264F" w:rsidRDefault="00DA264F" w:rsidP="00DA264F">
      <w:pPr>
        <w:pStyle w:val="B2"/>
        <w:rPr>
          <w:ins w:id="6" w:author="OPPO-Shukun" w:date="2022-02-11T22:02:00Z"/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stop the </w:t>
      </w:r>
      <w:proofErr w:type="spellStart"/>
      <w:r>
        <w:rPr>
          <w:i/>
          <w:lang w:eastAsia="ko-KR"/>
        </w:rPr>
        <w:t>drx</w:t>
      </w:r>
      <w:proofErr w:type="spellEnd"/>
      <w:r>
        <w:rPr>
          <w:i/>
          <w:lang w:eastAsia="ko-KR"/>
        </w:rPr>
        <w:t>-</w:t>
      </w:r>
      <w:proofErr w:type="spellStart"/>
      <w:r>
        <w:rPr>
          <w:i/>
          <w:lang w:eastAsia="ko-KR"/>
        </w:rPr>
        <w:t>RetransmissionTimerDL</w:t>
      </w:r>
      <w:proofErr w:type="spellEnd"/>
      <w:r>
        <w:rPr>
          <w:i/>
          <w:lang w:eastAsia="ko-KR"/>
        </w:rPr>
        <w:t>-PTM</w:t>
      </w:r>
      <w:r>
        <w:rPr>
          <w:lang w:eastAsia="ko-KR"/>
        </w:rPr>
        <w:t xml:space="preserve"> for the corresponding HARQ process.</w:t>
      </w:r>
    </w:p>
    <w:p w14:paraId="32790CC3" w14:textId="72F91225" w:rsidR="006802DA" w:rsidRPr="00FF3E89" w:rsidRDefault="006802DA" w:rsidP="006802DA">
      <w:pPr>
        <w:pStyle w:val="B2"/>
        <w:rPr>
          <w:rFonts w:eastAsia="Malgun Gothic"/>
          <w:lang w:eastAsia="ko-KR"/>
        </w:rPr>
      </w:pPr>
      <w:ins w:id="7" w:author="OPPO-Shukun" w:date="2022-02-11T22:02:00Z">
        <w:r>
          <w:rPr>
            <w:lang w:eastAsia="ko-KR"/>
          </w:rPr>
          <w:t>2&gt;</w:t>
        </w:r>
        <w:r>
          <w:rPr>
            <w:lang w:eastAsia="ko-KR"/>
          </w:rPr>
          <w:tab/>
          <w:t xml:space="preserve">stop the </w:t>
        </w:r>
        <w:proofErr w:type="spellStart"/>
        <w:r>
          <w:rPr>
            <w:i/>
            <w:lang w:eastAsia="ko-KR"/>
          </w:rPr>
          <w:t>drx-RetransmissionTimerDL</w:t>
        </w:r>
        <w:proofErr w:type="spellEnd"/>
        <w:r>
          <w:rPr>
            <w:lang w:eastAsia="ko-KR"/>
          </w:rPr>
          <w:t xml:space="preserve"> for the corresponding HARQ process if runn</w:t>
        </w:r>
      </w:ins>
      <w:ins w:id="8" w:author="OPPO-Shukun" w:date="2022-02-11T22:03:00Z">
        <w:r>
          <w:rPr>
            <w:lang w:eastAsia="ko-KR"/>
          </w:rPr>
          <w:t>ing</w:t>
        </w:r>
      </w:ins>
      <w:ins w:id="9" w:author="OPPO-Shukun" w:date="2022-02-11T22:02:00Z">
        <w:r>
          <w:rPr>
            <w:lang w:eastAsia="ko-KR"/>
          </w:rPr>
          <w:t>.</w:t>
        </w:r>
      </w:ins>
    </w:p>
    <w:p w14:paraId="366C1AFE" w14:textId="77777777" w:rsidR="00DA264F" w:rsidRDefault="00DA264F" w:rsidP="00DA264F">
      <w:pPr>
        <w:pStyle w:val="B1"/>
      </w:pPr>
      <w:r>
        <w:rPr>
          <w:lang w:eastAsia="ko-KR"/>
        </w:rPr>
        <w:t>1&gt;</w:t>
      </w:r>
      <w:r>
        <w:tab/>
        <w:t xml:space="preserve">if a </w:t>
      </w:r>
      <w:proofErr w:type="spellStart"/>
      <w:r>
        <w:rPr>
          <w:i/>
          <w:lang w:eastAsia="ko-KR"/>
        </w:rPr>
        <w:t>drx</w:t>
      </w:r>
      <w:proofErr w:type="spellEnd"/>
      <w:r>
        <w:rPr>
          <w:i/>
          <w:lang w:eastAsia="ko-KR"/>
        </w:rPr>
        <w:t>-HARQ-RTT-</w:t>
      </w:r>
      <w:proofErr w:type="spellStart"/>
      <w:r>
        <w:rPr>
          <w:i/>
          <w:lang w:eastAsia="ko-KR"/>
        </w:rPr>
        <w:t>TimerDL</w:t>
      </w:r>
      <w:proofErr w:type="spellEnd"/>
      <w:r>
        <w:rPr>
          <w:i/>
          <w:lang w:eastAsia="ko-KR"/>
        </w:rPr>
        <w:t>-PTM</w:t>
      </w:r>
      <w:r>
        <w:t xml:space="preserve"> expires:</w:t>
      </w:r>
    </w:p>
    <w:p w14:paraId="6C5459B6" w14:textId="77777777" w:rsidR="00DA264F" w:rsidRDefault="00DA264F" w:rsidP="00DA264F">
      <w:pPr>
        <w:pStyle w:val="B2"/>
      </w:pPr>
      <w:r>
        <w:rPr>
          <w:lang w:eastAsia="ko-KR"/>
        </w:rPr>
        <w:t>2&gt;</w:t>
      </w:r>
      <w:r>
        <w:tab/>
        <w:t>if the data of the corresponding HARQ process was not successfully decoded:</w:t>
      </w:r>
    </w:p>
    <w:p w14:paraId="7B029A58" w14:textId="77777777" w:rsidR="00DA264F" w:rsidRDefault="00DA264F" w:rsidP="00DA264F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tab/>
        <w:t xml:space="preserve">start the </w:t>
      </w:r>
      <w:proofErr w:type="spellStart"/>
      <w:r>
        <w:rPr>
          <w:i/>
        </w:rPr>
        <w:t>drx</w:t>
      </w:r>
      <w:proofErr w:type="spellEnd"/>
      <w:r>
        <w:rPr>
          <w:i/>
        </w:rPr>
        <w:t>-</w:t>
      </w:r>
      <w:proofErr w:type="spellStart"/>
      <w:r>
        <w:rPr>
          <w:i/>
        </w:rPr>
        <w:t>RetransmissionTimer</w:t>
      </w:r>
      <w:r>
        <w:rPr>
          <w:i/>
          <w:lang w:eastAsia="ko-KR"/>
        </w:rPr>
        <w:t>DL</w:t>
      </w:r>
      <w:proofErr w:type="spellEnd"/>
      <w:r>
        <w:rPr>
          <w:i/>
          <w:lang w:eastAsia="ko-KR"/>
        </w:rPr>
        <w:t>-PTM</w:t>
      </w:r>
      <w:r>
        <w:t xml:space="preserve"> for the corresponding HARQ process in the first symbol after the expiry of </w:t>
      </w:r>
      <w:proofErr w:type="spellStart"/>
      <w:r>
        <w:rPr>
          <w:i/>
        </w:rPr>
        <w:t>drx</w:t>
      </w:r>
      <w:proofErr w:type="spellEnd"/>
      <w:r>
        <w:rPr>
          <w:i/>
        </w:rPr>
        <w:t>-HARQ-RTT-</w:t>
      </w:r>
      <w:proofErr w:type="spellStart"/>
      <w:r>
        <w:rPr>
          <w:i/>
        </w:rPr>
        <w:t>TimerDL</w:t>
      </w:r>
      <w:proofErr w:type="spellEnd"/>
      <w:r>
        <w:rPr>
          <w:i/>
        </w:rPr>
        <w:t>-PTM</w:t>
      </w:r>
      <w:r>
        <w:rPr>
          <w:lang w:eastAsia="ko-KR"/>
        </w:rPr>
        <w:t>.</w:t>
      </w:r>
    </w:p>
    <w:p w14:paraId="2DE80C4B" w14:textId="77777777" w:rsidR="00DA264F" w:rsidRDefault="00DA264F" w:rsidP="00DA264F">
      <w:pPr>
        <w:pStyle w:val="EditorsNote"/>
        <w:rPr>
          <w:highlight w:val="green"/>
        </w:rPr>
      </w:pPr>
      <w:r>
        <w:rPr>
          <w:highlight w:val="green"/>
        </w:rPr>
        <w:t>Editor’s note: FFS</w:t>
      </w:r>
      <w:r>
        <w:rPr>
          <w:highlight w:val="green"/>
          <w:lang w:eastAsia="zh-CN"/>
        </w:rPr>
        <w:t xml:space="preserve"> to support DRX Command MAC CE for MBS DRX</w:t>
      </w:r>
      <w:r>
        <w:rPr>
          <w:highlight w:val="green"/>
        </w:rPr>
        <w:t>.</w:t>
      </w:r>
    </w:p>
    <w:p w14:paraId="3A2C697F" w14:textId="77777777" w:rsidR="00DA264F" w:rsidRDefault="00DA264F" w:rsidP="00DA264F">
      <w:pPr>
        <w:pStyle w:val="EditorsNote"/>
      </w:pPr>
      <w:r>
        <w:rPr>
          <w:highlight w:val="green"/>
        </w:rPr>
        <w:t>Editor’s note: FFS</w:t>
      </w:r>
      <w:r>
        <w:rPr>
          <w:highlight w:val="green"/>
          <w:lang w:eastAsia="zh-CN"/>
        </w:rPr>
        <w:t xml:space="preserve"> to support short DRX for MBS</w:t>
      </w:r>
      <w:r>
        <w:rPr>
          <w:highlight w:val="green"/>
        </w:rPr>
        <w:t>.</w:t>
      </w:r>
    </w:p>
    <w:p w14:paraId="54D7F537" w14:textId="77777777" w:rsidR="00DA264F" w:rsidRDefault="00DA264F" w:rsidP="00DA264F">
      <w:pPr>
        <w:pStyle w:val="B1"/>
        <w:rPr>
          <w:lang w:eastAsia="ko-KR"/>
        </w:rPr>
      </w:pPr>
      <w:r>
        <w:t>1&gt;</w:t>
      </w:r>
      <w:r>
        <w:tab/>
        <w:t xml:space="preserve">if </w:t>
      </w:r>
      <w:r>
        <w:rPr>
          <w:lang w:eastAsia="ko-KR"/>
        </w:rPr>
        <w:t>[(SFN × 10) + subframe number] modulo (</w:t>
      </w:r>
      <w:proofErr w:type="spellStart"/>
      <w:r>
        <w:rPr>
          <w:i/>
          <w:lang w:eastAsia="ko-KR"/>
        </w:rPr>
        <w:t>drx</w:t>
      </w:r>
      <w:proofErr w:type="spellEnd"/>
      <w:r>
        <w:rPr>
          <w:i/>
          <w:lang w:eastAsia="ko-KR"/>
        </w:rPr>
        <w:t>-</w:t>
      </w:r>
      <w:proofErr w:type="spellStart"/>
      <w:r>
        <w:rPr>
          <w:i/>
          <w:lang w:eastAsia="ko-KR"/>
        </w:rPr>
        <w:t>LongCycle</w:t>
      </w:r>
      <w:proofErr w:type="spellEnd"/>
      <w:r>
        <w:rPr>
          <w:i/>
          <w:lang w:eastAsia="ko-KR"/>
        </w:rPr>
        <w:t>-PTM</w:t>
      </w:r>
      <w:r>
        <w:rPr>
          <w:lang w:eastAsia="ko-KR"/>
        </w:rPr>
        <w:t xml:space="preserve">) = </w:t>
      </w:r>
      <w:proofErr w:type="spellStart"/>
      <w:r>
        <w:rPr>
          <w:i/>
          <w:lang w:eastAsia="ko-KR"/>
        </w:rPr>
        <w:t>drx</w:t>
      </w:r>
      <w:proofErr w:type="spellEnd"/>
      <w:r>
        <w:rPr>
          <w:i/>
          <w:lang w:eastAsia="ko-KR"/>
        </w:rPr>
        <w:t>-</w:t>
      </w:r>
      <w:proofErr w:type="spellStart"/>
      <w:r>
        <w:rPr>
          <w:i/>
          <w:lang w:eastAsia="ko-KR"/>
        </w:rPr>
        <w:t>StartOffset</w:t>
      </w:r>
      <w:proofErr w:type="spellEnd"/>
      <w:r>
        <w:rPr>
          <w:i/>
          <w:lang w:eastAsia="ko-KR"/>
        </w:rPr>
        <w:t>-PTM</w:t>
      </w:r>
      <w:r>
        <w:rPr>
          <w:lang w:eastAsia="ko-KR"/>
        </w:rPr>
        <w:t>:</w:t>
      </w:r>
    </w:p>
    <w:p w14:paraId="7BE73524" w14:textId="77777777" w:rsidR="00DA264F" w:rsidRDefault="00DA264F" w:rsidP="00DA264F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tab/>
        <w:t xml:space="preserve">start </w:t>
      </w:r>
      <w:proofErr w:type="spellStart"/>
      <w:r>
        <w:rPr>
          <w:i/>
        </w:rPr>
        <w:t>drx-onDurationTimerPTM</w:t>
      </w:r>
      <w:proofErr w:type="spellEnd"/>
      <w:r>
        <w:rPr>
          <w:lang w:eastAsia="ko-KR"/>
        </w:rPr>
        <w:t xml:space="preserve"> after </w:t>
      </w:r>
      <w:proofErr w:type="spellStart"/>
      <w:r>
        <w:rPr>
          <w:i/>
          <w:lang w:eastAsia="ko-KR"/>
        </w:rPr>
        <w:t>drx-SlotOffsetPTM</w:t>
      </w:r>
      <w:proofErr w:type="spellEnd"/>
      <w:r>
        <w:rPr>
          <w:lang w:eastAsia="ko-KR"/>
        </w:rPr>
        <w:t xml:space="preserve"> from the beginning of the subframe.</w:t>
      </w:r>
    </w:p>
    <w:p w14:paraId="6FEE9113" w14:textId="77777777" w:rsidR="00DA264F" w:rsidRDefault="00DA264F" w:rsidP="00DA264F">
      <w:pPr>
        <w:pStyle w:val="NO"/>
      </w:pPr>
      <w:r>
        <w:lastRenderedPageBreak/>
        <w:t>NOTE 1:</w:t>
      </w:r>
      <w:r>
        <w:tab/>
        <w:t xml:space="preserve">In case of unaligned SFN across carriers in a cell group, the SFN of the </w:t>
      </w:r>
      <w:proofErr w:type="spellStart"/>
      <w:r>
        <w:t>SpCell</w:t>
      </w:r>
      <w:proofErr w:type="spellEnd"/>
      <w:r>
        <w:t xml:space="preserve"> is used to calculate the DRX duration.</w:t>
      </w:r>
    </w:p>
    <w:p w14:paraId="2E406E6E" w14:textId="77777777" w:rsidR="00DA264F" w:rsidRDefault="00DA264F" w:rsidP="00DA264F">
      <w:pPr>
        <w:pStyle w:val="B1"/>
      </w:pPr>
      <w:r>
        <w:t>1&gt;</w:t>
      </w:r>
      <w:r>
        <w:tab/>
        <w:t xml:space="preserve">if </w:t>
      </w:r>
      <w:r>
        <w:rPr>
          <w:lang w:eastAsia="ko-KR"/>
        </w:rPr>
        <w:t>the MAC entity is in</w:t>
      </w:r>
      <w:r>
        <w:t xml:space="preserve"> Active Time for this G-RNTI or G-CS-RNTI:</w:t>
      </w:r>
    </w:p>
    <w:p w14:paraId="78D9346B" w14:textId="77777777" w:rsidR="00DA264F" w:rsidRDefault="00DA264F" w:rsidP="00DA264F">
      <w:pPr>
        <w:pStyle w:val="B2"/>
      </w:pPr>
      <w:r>
        <w:t>2&gt;</w:t>
      </w:r>
      <w:r>
        <w:tab/>
        <w:t xml:space="preserve">monitor the PDCCH for this G-RNTI or G-CS-RNTI </w:t>
      </w:r>
      <w:bookmarkStart w:id="10" w:name="OLE_LINK1"/>
      <w:bookmarkStart w:id="11" w:name="OLE_LINK2"/>
      <w:r>
        <w:t>as specified in TS 38.213 [6]</w:t>
      </w:r>
      <w:bookmarkEnd w:id="10"/>
      <w:bookmarkEnd w:id="11"/>
      <w:r>
        <w:t>;</w:t>
      </w:r>
    </w:p>
    <w:p w14:paraId="3FBCF17F" w14:textId="77777777" w:rsidR="00DA264F" w:rsidRDefault="00DA264F" w:rsidP="00DA264F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tab/>
        <w:t>if the PDCCH indicates a DL multicast transmission:</w:t>
      </w:r>
    </w:p>
    <w:p w14:paraId="4E895C18" w14:textId="583A13B2" w:rsidR="00DA264F" w:rsidRDefault="00DA264F" w:rsidP="00DA264F">
      <w:pPr>
        <w:pStyle w:val="B3"/>
        <w:rPr>
          <w:ins w:id="12" w:author="OPPO-Shukun" w:date="2022-02-11T22:03:00Z"/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r>
        <w:t xml:space="preserve">start the </w:t>
      </w:r>
      <w:proofErr w:type="spellStart"/>
      <w:r>
        <w:rPr>
          <w:i/>
          <w:lang w:eastAsia="ko-KR"/>
        </w:rPr>
        <w:t>drx</w:t>
      </w:r>
      <w:proofErr w:type="spellEnd"/>
      <w:r>
        <w:rPr>
          <w:i/>
          <w:lang w:eastAsia="ko-KR"/>
        </w:rPr>
        <w:t>-HARQ-RTT-</w:t>
      </w:r>
      <w:proofErr w:type="spellStart"/>
      <w:r>
        <w:rPr>
          <w:i/>
          <w:lang w:eastAsia="ko-KR"/>
        </w:rPr>
        <w:t>TimerDL</w:t>
      </w:r>
      <w:proofErr w:type="spellEnd"/>
      <w:r>
        <w:rPr>
          <w:i/>
          <w:lang w:eastAsia="ko-KR"/>
        </w:rPr>
        <w:t>-PTM</w:t>
      </w:r>
      <w:r>
        <w:t xml:space="preserve"> for the corresponding HARQ process</w:t>
      </w:r>
      <w:r>
        <w:rPr>
          <w:lang w:eastAsia="ko-KR"/>
        </w:rPr>
        <w:t xml:space="preserve"> in the first symbol after</w:t>
      </w:r>
      <w:r>
        <w:t xml:space="preserve"> </w:t>
      </w:r>
      <w:r>
        <w:rPr>
          <w:lang w:eastAsia="ko-KR"/>
        </w:rPr>
        <w:t>the end of the corresponding transmission carrying the DL</w:t>
      </w:r>
      <w:r>
        <w:t xml:space="preserve"> </w:t>
      </w:r>
      <w:r>
        <w:rPr>
          <w:lang w:eastAsia="ko-KR"/>
        </w:rPr>
        <w:t>HARQ feedback;</w:t>
      </w:r>
    </w:p>
    <w:p w14:paraId="4712700D" w14:textId="3FD2EF73" w:rsidR="006802DA" w:rsidRPr="006802DA" w:rsidRDefault="006802DA" w:rsidP="006802DA">
      <w:pPr>
        <w:pStyle w:val="B3"/>
        <w:rPr>
          <w:lang w:eastAsia="ko-KR"/>
        </w:rPr>
      </w:pPr>
      <w:ins w:id="13" w:author="OPPO-Shukun" w:date="2022-02-11T22:03:00Z">
        <w:r>
          <w:rPr>
            <w:lang w:eastAsia="ko-KR"/>
          </w:rPr>
          <w:t>3&gt;</w:t>
        </w:r>
        <w:r>
          <w:rPr>
            <w:lang w:eastAsia="ko-KR"/>
          </w:rPr>
          <w:tab/>
        </w:r>
        <w:r>
          <w:t xml:space="preserve">start the </w:t>
        </w:r>
        <w:proofErr w:type="spellStart"/>
        <w:r>
          <w:rPr>
            <w:i/>
            <w:lang w:eastAsia="ko-KR"/>
          </w:rPr>
          <w:t>drx</w:t>
        </w:r>
        <w:proofErr w:type="spellEnd"/>
        <w:r>
          <w:rPr>
            <w:i/>
            <w:lang w:eastAsia="ko-KR"/>
          </w:rPr>
          <w:t>-HARQ-RTT-</w:t>
        </w:r>
        <w:proofErr w:type="spellStart"/>
        <w:r>
          <w:rPr>
            <w:i/>
            <w:lang w:eastAsia="ko-KR"/>
          </w:rPr>
          <w:t>TimerDL</w:t>
        </w:r>
        <w:proofErr w:type="spellEnd"/>
        <w:r>
          <w:t xml:space="preserve"> for the corresponding HARQ process</w:t>
        </w:r>
        <w:r>
          <w:rPr>
            <w:lang w:eastAsia="ko-KR"/>
          </w:rPr>
          <w:t xml:space="preserve"> in the first symbol after</w:t>
        </w:r>
        <w:r>
          <w:t xml:space="preserve"> </w:t>
        </w:r>
        <w:r>
          <w:rPr>
            <w:lang w:eastAsia="ko-KR"/>
          </w:rPr>
          <w:t>the end of the corresponding transmission carrying the DL</w:t>
        </w:r>
        <w:r>
          <w:t xml:space="preserve"> </w:t>
        </w:r>
        <w:r>
          <w:rPr>
            <w:lang w:eastAsia="ko-KR"/>
          </w:rPr>
          <w:t>HARQ feedback;</w:t>
        </w:r>
      </w:ins>
    </w:p>
    <w:p w14:paraId="069EDF16" w14:textId="1A38DF8D" w:rsidR="00DA264F" w:rsidRDefault="00DA264F" w:rsidP="00DA264F">
      <w:pPr>
        <w:pStyle w:val="B3"/>
        <w:rPr>
          <w:ins w:id="14" w:author="OPPO-Shukun" w:date="2022-02-11T22:03:00Z"/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stop the </w:t>
      </w:r>
      <w:bookmarkStart w:id="15" w:name="OLE_LINK3"/>
      <w:bookmarkStart w:id="16" w:name="OLE_LINK4"/>
      <w:proofErr w:type="spellStart"/>
      <w:r>
        <w:rPr>
          <w:i/>
          <w:lang w:eastAsia="ko-KR"/>
        </w:rPr>
        <w:t>drx</w:t>
      </w:r>
      <w:proofErr w:type="spellEnd"/>
      <w:r>
        <w:rPr>
          <w:i/>
          <w:lang w:eastAsia="ko-KR"/>
        </w:rPr>
        <w:t>-</w:t>
      </w:r>
      <w:proofErr w:type="spellStart"/>
      <w:r>
        <w:rPr>
          <w:i/>
          <w:lang w:eastAsia="ko-KR"/>
        </w:rPr>
        <w:t>RetransmissionTime</w:t>
      </w:r>
      <w:bookmarkEnd w:id="15"/>
      <w:bookmarkEnd w:id="16"/>
      <w:r>
        <w:rPr>
          <w:i/>
          <w:lang w:eastAsia="ko-KR"/>
        </w:rPr>
        <w:t>rDL</w:t>
      </w:r>
      <w:proofErr w:type="spellEnd"/>
      <w:r>
        <w:rPr>
          <w:i/>
          <w:lang w:eastAsia="ko-KR"/>
        </w:rPr>
        <w:t>-PTM</w:t>
      </w:r>
      <w:r>
        <w:rPr>
          <w:lang w:eastAsia="ko-KR"/>
        </w:rPr>
        <w:t xml:space="preserve"> for the corresponding HARQ process.</w:t>
      </w:r>
    </w:p>
    <w:p w14:paraId="12E4F6B9" w14:textId="58E93F6E" w:rsidR="006802DA" w:rsidRPr="006802DA" w:rsidRDefault="006802DA" w:rsidP="006802DA">
      <w:pPr>
        <w:pStyle w:val="B3"/>
        <w:rPr>
          <w:lang w:eastAsia="ko-KR"/>
        </w:rPr>
      </w:pPr>
      <w:ins w:id="17" w:author="OPPO-Shukun" w:date="2022-02-11T22:03:00Z">
        <w:r>
          <w:rPr>
            <w:lang w:eastAsia="ko-KR"/>
          </w:rPr>
          <w:t>3&gt;</w:t>
        </w:r>
        <w:r>
          <w:rPr>
            <w:lang w:eastAsia="ko-KR"/>
          </w:rPr>
          <w:tab/>
          <w:t xml:space="preserve">stop the </w:t>
        </w:r>
        <w:proofErr w:type="spellStart"/>
        <w:r>
          <w:rPr>
            <w:i/>
            <w:lang w:eastAsia="ko-KR"/>
          </w:rPr>
          <w:t>drx</w:t>
        </w:r>
        <w:proofErr w:type="spellEnd"/>
        <w:r>
          <w:rPr>
            <w:i/>
            <w:lang w:eastAsia="ko-KR"/>
          </w:rPr>
          <w:t>-</w:t>
        </w:r>
        <w:proofErr w:type="spellStart"/>
        <w:r>
          <w:rPr>
            <w:i/>
            <w:lang w:eastAsia="ko-KR"/>
          </w:rPr>
          <w:t>RetransmissionTimerDL</w:t>
        </w:r>
        <w:proofErr w:type="spellEnd"/>
        <w:r>
          <w:rPr>
            <w:i/>
            <w:lang w:eastAsia="ko-KR"/>
          </w:rPr>
          <w:t>-PTM</w:t>
        </w:r>
        <w:r>
          <w:rPr>
            <w:lang w:eastAsia="ko-KR"/>
          </w:rPr>
          <w:t xml:space="preserve"> for the corresponding HARQ process if running.</w:t>
        </w:r>
      </w:ins>
    </w:p>
    <w:p w14:paraId="17E104B8" w14:textId="77777777" w:rsidR="00DA264F" w:rsidRDefault="00DA264F" w:rsidP="00DA264F">
      <w:pPr>
        <w:pStyle w:val="B2"/>
        <w:tabs>
          <w:tab w:val="left" w:pos="7383"/>
        </w:tabs>
      </w:pPr>
      <w:r>
        <w:t>2&gt;</w:t>
      </w:r>
      <w:r>
        <w:tab/>
        <w:t>if the PDCCH indicates a new multicast transmission for this G-RNTI or G-CS-RNTI:</w:t>
      </w:r>
    </w:p>
    <w:p w14:paraId="2E7EC363" w14:textId="77777777" w:rsidR="00DA264F" w:rsidRDefault="00DA264F" w:rsidP="00DA264F">
      <w:pPr>
        <w:pStyle w:val="B3"/>
      </w:pPr>
      <w:r>
        <w:t>3&gt;</w:t>
      </w:r>
      <w:r>
        <w:tab/>
        <w:t xml:space="preserve">start or restart </w:t>
      </w:r>
      <w:proofErr w:type="spellStart"/>
      <w:r>
        <w:rPr>
          <w:i/>
        </w:rPr>
        <w:t>drx-InactivityTimerPTM</w:t>
      </w:r>
      <w:proofErr w:type="spellEnd"/>
      <w:r>
        <w:t xml:space="preserve"> in the first symbol after the end of the PDCCH reception.</w:t>
      </w:r>
    </w:p>
    <w:p w14:paraId="501A7DD0" w14:textId="77777777" w:rsidR="00DA264F" w:rsidRDefault="00DA264F" w:rsidP="00DA264F">
      <w:pPr>
        <w:pStyle w:val="NO"/>
      </w:pPr>
      <w:r>
        <w:t>NOTE 2:</w:t>
      </w:r>
      <w:r>
        <w:tab/>
        <w:t>A PDCCH indicating activation of multicast SPS is considered to indicate a new transmission.</w:t>
      </w:r>
    </w:p>
    <w:p w14:paraId="23596E07" w14:textId="77777777" w:rsidR="00DA264F" w:rsidRDefault="00DA264F" w:rsidP="00DA264F">
      <w:pPr>
        <w:pStyle w:val="EditorsNote"/>
        <w:rPr>
          <w:highlight w:val="green"/>
        </w:rPr>
      </w:pPr>
      <w:r>
        <w:rPr>
          <w:highlight w:val="green"/>
        </w:rPr>
        <w:t>Editor’s note: FFS</w:t>
      </w:r>
      <w:r>
        <w:rPr>
          <w:highlight w:val="green"/>
          <w:lang w:eastAsia="zh-CN"/>
        </w:rPr>
        <w:t xml:space="preserve"> to CSI and SRS reporting due to MBS DRX</w:t>
      </w:r>
      <w:r>
        <w:rPr>
          <w:highlight w:val="green"/>
        </w:rPr>
        <w:t>.</w:t>
      </w:r>
    </w:p>
    <w:p w14:paraId="38DED7BD" w14:textId="77777777" w:rsidR="00DA264F" w:rsidRDefault="00DA264F" w:rsidP="00DA264F">
      <w:pPr>
        <w:pStyle w:val="EditorsNote"/>
        <w:rPr>
          <w:highlight w:val="green"/>
        </w:rPr>
      </w:pPr>
      <w:r>
        <w:rPr>
          <w:highlight w:val="green"/>
        </w:rPr>
        <w:t>Editor’s note: FFS</w:t>
      </w:r>
      <w:r>
        <w:rPr>
          <w:highlight w:val="green"/>
          <w:lang w:eastAsia="zh-CN"/>
        </w:rPr>
        <w:t xml:space="preserve"> to HARQ disable or HARQ is not configured case for MBS</w:t>
      </w:r>
      <w:r>
        <w:rPr>
          <w:highlight w:val="green"/>
        </w:rPr>
        <w:t>.</w:t>
      </w:r>
    </w:p>
    <w:p w14:paraId="5807354A" w14:textId="3B3257D8" w:rsidR="00DA264F" w:rsidRPr="003F4977" w:rsidDel="003752F2" w:rsidRDefault="00DA264F" w:rsidP="00DA264F">
      <w:pPr>
        <w:pStyle w:val="EditorsNote"/>
        <w:rPr>
          <w:del w:id="18" w:author="OPPO-Shukun" w:date="2022-02-14T10:53:00Z"/>
          <w:highlight w:val="green"/>
        </w:rPr>
      </w:pPr>
      <w:del w:id="19" w:author="OPPO-Shukun" w:date="2022-02-14T10:53:00Z">
        <w:r w:rsidDel="003752F2">
          <w:rPr>
            <w:highlight w:val="green"/>
          </w:rPr>
          <w:delText>Editor’s note: FFS</w:delText>
        </w:r>
        <w:r w:rsidDel="003752F2">
          <w:rPr>
            <w:highlight w:val="green"/>
            <w:lang w:eastAsia="zh-CN"/>
          </w:rPr>
          <w:delText xml:space="preserve"> to </w:delText>
        </w:r>
        <w:r w:rsidDel="003752F2">
          <w:rPr>
            <w:rFonts w:hint="eastAsia"/>
            <w:highlight w:val="green"/>
            <w:lang w:eastAsia="zh-CN"/>
          </w:rPr>
          <w:delText>PTP</w:delText>
        </w:r>
        <w:r w:rsidDel="003752F2">
          <w:rPr>
            <w:highlight w:val="green"/>
            <w:lang w:eastAsia="zh-CN"/>
          </w:rPr>
          <w:delText xml:space="preserve"> for PTM retransmission case.</w:delText>
        </w:r>
      </w:del>
    </w:p>
    <w:p w14:paraId="6D77329D" w14:textId="7EFEACF0" w:rsidR="00CC0B2D" w:rsidRPr="00DA264F" w:rsidRDefault="00DA264F" w:rsidP="00CC0B2D">
      <w:r>
        <w:rPr>
          <w:lang w:eastAsia="ko-KR"/>
        </w:rPr>
        <w:t>The MAC entity needs not to monitor the PDCCH if it is not a complete PDCCH occasion (e.g. the Active Time starts or ends in the middle of a PDCCH occasion).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C0B2D" w14:paraId="26174641" w14:textId="77777777" w:rsidTr="00CC0B2D">
        <w:tc>
          <w:tcPr>
            <w:tcW w:w="9629" w:type="dxa"/>
            <w:shd w:val="clear" w:color="auto" w:fill="FABF8F" w:themeFill="accent6" w:themeFillTint="99"/>
          </w:tcPr>
          <w:p w14:paraId="7CCB80C0" w14:textId="6058CAE3" w:rsidR="00CC0B2D" w:rsidRDefault="00CC0B2D" w:rsidP="00CC0B2D">
            <w:pPr>
              <w:jc w:val="center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The end of change</w:t>
            </w:r>
          </w:p>
        </w:tc>
      </w:tr>
    </w:tbl>
    <w:p w14:paraId="65EEF2DE" w14:textId="77777777" w:rsidR="00CC0B2D" w:rsidRDefault="00CC0B2D" w:rsidP="007C2B4D">
      <w:pPr>
        <w:rPr>
          <w:noProof/>
        </w:rPr>
      </w:pPr>
    </w:p>
    <w:sectPr w:rsidR="00CC0B2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292B46" w14:textId="77777777" w:rsidR="008A5A41" w:rsidRDefault="008A5A41">
      <w:r>
        <w:separator/>
      </w:r>
    </w:p>
  </w:endnote>
  <w:endnote w:type="continuationSeparator" w:id="0">
    <w:p w14:paraId="561CE940" w14:textId="77777777" w:rsidR="008A5A41" w:rsidRDefault="008A5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126678" w14:textId="77777777" w:rsidR="008A5A41" w:rsidRDefault="008A5A41">
      <w:r>
        <w:separator/>
      </w:r>
    </w:p>
  </w:footnote>
  <w:footnote w:type="continuationSeparator" w:id="0">
    <w:p w14:paraId="18EDFCA5" w14:textId="77777777" w:rsidR="008A5A41" w:rsidRDefault="008A5A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A264F" w:rsidRDefault="00DA264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A264F" w:rsidRDefault="00DA264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A264F" w:rsidRDefault="00DA264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A264F" w:rsidRDefault="00DA264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Shukun">
    <w15:presenceInfo w15:providerId="None" w15:userId="OPPO-Shuk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2BF2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52F2"/>
    <w:rsid w:val="003E1A36"/>
    <w:rsid w:val="00410371"/>
    <w:rsid w:val="004242F1"/>
    <w:rsid w:val="004B75B7"/>
    <w:rsid w:val="0051580D"/>
    <w:rsid w:val="00547111"/>
    <w:rsid w:val="00592D74"/>
    <w:rsid w:val="005E2C44"/>
    <w:rsid w:val="00607B19"/>
    <w:rsid w:val="00621188"/>
    <w:rsid w:val="00623B7F"/>
    <w:rsid w:val="006257ED"/>
    <w:rsid w:val="00665C47"/>
    <w:rsid w:val="006802DA"/>
    <w:rsid w:val="00695808"/>
    <w:rsid w:val="006A011E"/>
    <w:rsid w:val="006B46FB"/>
    <w:rsid w:val="006D5F7E"/>
    <w:rsid w:val="006E21FB"/>
    <w:rsid w:val="007176FF"/>
    <w:rsid w:val="00792342"/>
    <w:rsid w:val="007977A8"/>
    <w:rsid w:val="007B512A"/>
    <w:rsid w:val="007C2097"/>
    <w:rsid w:val="007C2B4D"/>
    <w:rsid w:val="007D6A07"/>
    <w:rsid w:val="007F7259"/>
    <w:rsid w:val="008040A8"/>
    <w:rsid w:val="008279FA"/>
    <w:rsid w:val="008626E7"/>
    <w:rsid w:val="00870EE7"/>
    <w:rsid w:val="008863B9"/>
    <w:rsid w:val="008A45A6"/>
    <w:rsid w:val="008A5A41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1479"/>
    <w:rsid w:val="00B45504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0B2D"/>
    <w:rsid w:val="00CC5026"/>
    <w:rsid w:val="00CC68D0"/>
    <w:rsid w:val="00CF73C6"/>
    <w:rsid w:val="00D03F9A"/>
    <w:rsid w:val="00D06D51"/>
    <w:rsid w:val="00D24991"/>
    <w:rsid w:val="00D50255"/>
    <w:rsid w:val="00D66520"/>
    <w:rsid w:val="00DA264F"/>
    <w:rsid w:val="00DE34CF"/>
    <w:rsid w:val="00E13F3D"/>
    <w:rsid w:val="00E34898"/>
    <w:rsid w:val="00E74CB5"/>
    <w:rsid w:val="00EB09B7"/>
    <w:rsid w:val="00EC657A"/>
    <w:rsid w:val="00EE7D7C"/>
    <w:rsid w:val="00F25D98"/>
    <w:rsid w:val="00F300FB"/>
    <w:rsid w:val="00FB6386"/>
    <w:rsid w:val="00FF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uiPriority w:val="99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CC0B2D"/>
    <w:rPr>
      <w:rFonts w:ascii="Arial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CC0B2D"/>
    <w:pPr>
      <w:numPr>
        <w:numId w:val="1"/>
      </w:numPr>
      <w:spacing w:before="60" w:after="0" w:line="259" w:lineRule="auto"/>
      <w:jc w:val="both"/>
    </w:pPr>
    <w:rPr>
      <w:rFonts w:ascii="Arial" w:eastAsia="MS Mincho" w:hAnsi="Arial"/>
      <w:b/>
      <w:szCs w:val="24"/>
      <w:lang w:eastAsia="en-GB"/>
    </w:rPr>
  </w:style>
  <w:style w:type="character" w:customStyle="1" w:styleId="ad">
    <w:name w:val="批注文字 字符"/>
    <w:basedOn w:val="a0"/>
    <w:link w:val="ac"/>
    <w:uiPriority w:val="99"/>
    <w:semiHidden/>
    <w:rsid w:val="00CC0B2D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CC0B2D"/>
    <w:pPr>
      <w:spacing w:after="160" w:line="259" w:lineRule="auto"/>
      <w:jc w:val="both"/>
    </w:pPr>
    <w:rPr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CC0B2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C0B2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CC0B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C0B2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C0B2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C0B2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C0B2D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CC0B2D"/>
    <w:rPr>
      <w:rFonts w:ascii="Arial" w:hAnsi="Arial"/>
      <w:sz w:val="18"/>
      <w:lang w:val="en-GB" w:eastAsia="en-US"/>
    </w:rPr>
  </w:style>
  <w:style w:type="character" w:customStyle="1" w:styleId="B5Char">
    <w:name w:val="B5 Char"/>
    <w:link w:val="B5"/>
    <w:qFormat/>
    <w:locked/>
    <w:rsid w:val="00CF73C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F73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CF73C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F73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F73C6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A264F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a0"/>
    <w:rsid w:val="00DA26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B53424-87BB-4245-9472-36B97C86B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3</Pages>
  <Words>1020</Words>
  <Characters>5814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OPPO-Shukun</cp:lastModifiedBy>
  <cp:revision>18</cp:revision>
  <cp:lastPrinted>1899-12-31T23:00:00Z</cp:lastPrinted>
  <dcterms:created xsi:type="dcterms:W3CDTF">2022-02-10T02:52:00Z</dcterms:created>
  <dcterms:modified xsi:type="dcterms:W3CDTF">2022-02-14T09:20:00Z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